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985A4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3A72E4">
        <w:rPr>
          <w:b/>
          <w:i/>
          <w:noProof/>
          <w:sz w:val="28"/>
        </w:rPr>
        <w:t>4344</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A478C71" w:rsidR="00790FA0" w:rsidRPr="00410371" w:rsidRDefault="00790FA0" w:rsidP="003A72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72E4">
              <w:rPr>
                <w:b/>
                <w:noProof/>
                <w:sz w:val="28"/>
              </w:rPr>
              <w:t>1057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0A09F66" w:rsidR="00790FA0" w:rsidRDefault="00790FA0" w:rsidP="00715E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15E5D" w:rsidRPr="00715E5D">
              <w:rPr>
                <w:noProof/>
              </w:rPr>
              <w:t>Corrections on test point analysis for R17</w:t>
            </w:r>
            <w:r w:rsidR="00B86C70">
              <w:rPr>
                <w:noProof/>
              </w:rPr>
              <w:t xml:space="preserve"> NR CA configurations for CA_n25</w:t>
            </w:r>
            <w:r w:rsidR="00715E5D" w:rsidRPr="00715E5D">
              <w:rPr>
                <w:noProof/>
              </w:rPr>
              <w:t>-nx</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A38837E" w:rsidR="00790FA0" w:rsidRDefault="00790FA0" w:rsidP="005776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7761B" w:rsidRPr="0057761B">
              <w:rPr>
                <w:noProof/>
              </w:rPr>
              <w:t>NR_CADC_NR_LTE_DC_R17-UECon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0F2F2A" w:rsidR="00790FA0" w:rsidRDefault="00790FA0" w:rsidP="00577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57761B">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68543FD4" w:rsidR="00790FA0" w:rsidRDefault="00247D24" w:rsidP="0060558B">
            <w:pPr>
              <w:pStyle w:val="CRCoverPage"/>
              <w:spacing w:after="0"/>
              <w:ind w:left="102"/>
            </w:pPr>
            <w:r>
              <w:rPr>
                <w:rFonts w:hint="eastAsia"/>
                <w:lang w:eastAsia="zh-CN"/>
              </w:rPr>
              <w:t>Based</w:t>
            </w:r>
            <w:r>
              <w:rPr>
                <w:lang w:eastAsia="zh-CN"/>
              </w:rPr>
              <w:t xml:space="preserve"> on the discussion paper in </w:t>
            </w:r>
            <w:r w:rsidRPr="00B16EDC">
              <w:rPr>
                <w:lang w:eastAsia="zh-CN"/>
              </w:rPr>
              <w:t>R5-25</w:t>
            </w:r>
            <w:r w:rsidR="006134F3">
              <w:rPr>
                <w:lang w:eastAsia="zh-CN"/>
              </w:rPr>
              <w:t>433</w:t>
            </w:r>
            <w:bookmarkStart w:id="0" w:name="_GoBack"/>
            <w:bookmarkEnd w:id="0"/>
            <w:r w:rsidR="006134F3">
              <w:rPr>
                <w:lang w:eastAsia="zh-CN"/>
              </w:rPr>
              <w:t>8</w:t>
            </w:r>
            <w:r>
              <w:rPr>
                <w:lang w:eastAsia="zh-CN"/>
              </w:rPr>
              <w:t>, t</w:t>
            </w:r>
            <w:r>
              <w:t>he test point a</w:t>
            </w:r>
            <w:r w:rsidR="0057761B">
              <w:t>nalysis for the following Rel-17</w:t>
            </w:r>
            <w:r>
              <w:t xml:space="preserve"> inter-band CA configurations in Table 4.1.3.2-1 is not correct and should be modified to reflect the latest changes for spurious emissions co-existence in TS 38.521-1.</w:t>
            </w:r>
          </w:p>
          <w:p w14:paraId="5F47A6E6" w14:textId="0D1CA50D" w:rsidR="00247D24" w:rsidRDefault="00B86C70" w:rsidP="00DC76F1">
            <w:pPr>
              <w:pStyle w:val="CRCoverPage"/>
              <w:numPr>
                <w:ilvl w:val="0"/>
                <w:numId w:val="23"/>
              </w:numPr>
              <w:spacing w:after="0"/>
              <w:ind w:hanging="300"/>
              <w:rPr>
                <w:rFonts w:eastAsia="宋体"/>
              </w:rPr>
            </w:pPr>
            <w:r>
              <w:rPr>
                <w:rFonts w:eastAsia="宋体"/>
                <w:lang w:eastAsia="zh-CN"/>
              </w:rPr>
              <w:t>CA_n25A-n66</w:t>
            </w:r>
            <w:r w:rsidR="00247D24">
              <w:rPr>
                <w:rFonts w:eastAsia="宋体"/>
                <w:lang w:eastAsia="zh-CN"/>
              </w:rPr>
              <w:t>A</w:t>
            </w:r>
          </w:p>
          <w:p w14:paraId="66B1B469" w14:textId="339FB49F" w:rsidR="00247D24" w:rsidRDefault="0057761B" w:rsidP="00DC76F1">
            <w:pPr>
              <w:pStyle w:val="CRCoverPage"/>
              <w:numPr>
                <w:ilvl w:val="0"/>
                <w:numId w:val="23"/>
              </w:numPr>
              <w:spacing w:after="0"/>
              <w:ind w:hanging="300"/>
              <w:rPr>
                <w:rFonts w:eastAsia="宋体"/>
              </w:rPr>
            </w:pPr>
            <w:r>
              <w:rPr>
                <w:rFonts w:eastAsia="宋体"/>
                <w:lang w:eastAsia="zh-CN"/>
              </w:rPr>
              <w:t>CA_n2</w:t>
            </w:r>
            <w:r w:rsidR="00B86C70">
              <w:rPr>
                <w:rFonts w:eastAsia="宋体"/>
                <w:lang w:eastAsia="zh-CN"/>
              </w:rPr>
              <w:t>5A-n77</w:t>
            </w:r>
            <w:r w:rsidR="00247D24">
              <w:rPr>
                <w:rFonts w:eastAsia="宋体"/>
                <w:lang w:eastAsia="zh-CN"/>
              </w:rPr>
              <w:t>A</w:t>
            </w:r>
          </w:p>
          <w:p w14:paraId="532ECAC9" w14:textId="1A3CADA8" w:rsidR="00247D24" w:rsidRDefault="00247D24" w:rsidP="00715E5D">
            <w:pPr>
              <w:pStyle w:val="CRCoverPage"/>
              <w:numPr>
                <w:ilvl w:val="0"/>
                <w:numId w:val="23"/>
              </w:numPr>
              <w:spacing w:after="0"/>
              <w:ind w:hanging="300"/>
              <w:rPr>
                <w:lang w:eastAsia="zh-CN"/>
              </w:rPr>
            </w:pPr>
            <w:r>
              <w:rPr>
                <w:rFonts w:hint="eastAsia"/>
                <w:lang w:eastAsia="zh-CN"/>
              </w:rPr>
              <w:t>C</w:t>
            </w:r>
            <w:r w:rsidR="00B86C70">
              <w:rPr>
                <w:lang w:eastAsia="zh-CN"/>
              </w:rPr>
              <w:t>A_n25A-n78</w:t>
            </w:r>
            <w:r>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3880C831"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1801A5" w:rsidRPr="001801A5">
              <w:rPr>
                <w:noProof/>
                <w:color w:val="FF0000"/>
                <w:lang w:eastAsia="zh-CN"/>
              </w:rPr>
              <w:t>38.521-1_TpAnalysisSpur(CA_n25A-n66A).zip</w:t>
            </w:r>
            <w:r w:rsidRPr="00433A5A">
              <w:rPr>
                <w:noProof/>
                <w:color w:val="FF0000"/>
                <w:lang w:eastAsia="zh-CN"/>
              </w:rPr>
              <w:t>”</w:t>
            </w:r>
          </w:p>
          <w:p w14:paraId="7FF77526" w14:textId="730E8917"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1801A5" w:rsidRPr="001801A5">
              <w:rPr>
                <w:noProof/>
                <w:color w:val="FF0000"/>
                <w:lang w:eastAsia="zh-CN"/>
              </w:rPr>
              <w:t>38.521-1_TpAnalysisSpur(CA_n25A-n77A).zip</w:t>
            </w:r>
            <w:r w:rsidRPr="00433A5A">
              <w:rPr>
                <w:noProof/>
                <w:color w:val="FF0000"/>
                <w:lang w:eastAsia="zh-CN"/>
              </w:rPr>
              <w:t>”</w:t>
            </w:r>
          </w:p>
          <w:p w14:paraId="61E18FE1" w14:textId="030F3BF1"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1801A5" w:rsidRPr="001801A5">
              <w:rPr>
                <w:noProof/>
                <w:color w:val="FF0000"/>
                <w:lang w:eastAsia="zh-CN"/>
              </w:rPr>
              <w:t>38.521-1_TpAnalysisSpur(CA_n25A-n78A).zip</w:t>
            </w:r>
            <w:r w:rsidRPr="00433A5A">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t>A</w:t>
            </w:r>
            <w:r>
              <w:rPr>
                <w:noProof/>
                <w:color w:val="FF0000"/>
                <w:lang w:eastAsia="zh-CN"/>
              </w:rPr>
              <w:t>dd the following zip files</w:t>
            </w:r>
            <w:r w:rsidR="00433A5A">
              <w:rPr>
                <w:noProof/>
                <w:color w:val="FF0000"/>
                <w:lang w:eastAsia="zh-CN"/>
              </w:rPr>
              <w:t>.</w:t>
            </w:r>
          </w:p>
          <w:p w14:paraId="63252671" w14:textId="22476B48" w:rsidR="0000740A" w:rsidRDefault="0000740A" w:rsidP="001801A5">
            <w:pPr>
              <w:pStyle w:val="CRCoverPage"/>
              <w:numPr>
                <w:ilvl w:val="0"/>
                <w:numId w:val="28"/>
              </w:numPr>
              <w:spacing w:after="0"/>
              <w:rPr>
                <w:noProof/>
                <w:color w:val="FF0000"/>
                <w:lang w:eastAsia="zh-CN"/>
              </w:rPr>
            </w:pPr>
            <w:r w:rsidRPr="004600A4">
              <w:rPr>
                <w:noProof/>
                <w:color w:val="FF0000"/>
                <w:lang w:eastAsia="zh-CN"/>
              </w:rPr>
              <w:t>“</w:t>
            </w:r>
            <w:r w:rsidR="001801A5" w:rsidRPr="001801A5">
              <w:rPr>
                <w:noProof/>
                <w:color w:val="FF0000"/>
                <w:lang w:eastAsia="zh-CN"/>
              </w:rPr>
              <w:t>38.521-1_TpAnalysisSpur(CA_n25A-n66A)_v1</w:t>
            </w:r>
            <w:r w:rsidR="00715E5D">
              <w:rPr>
                <w:rFonts w:hint="eastAsia"/>
                <w:noProof/>
                <w:color w:val="FF0000"/>
                <w:lang w:eastAsia="zh-CN"/>
              </w:rPr>
              <w:t>.</w:t>
            </w:r>
            <w:r w:rsidR="00715E5D">
              <w:rPr>
                <w:noProof/>
                <w:color w:val="FF0000"/>
                <w:lang w:eastAsia="zh-CN"/>
              </w:rPr>
              <w:t>zip</w:t>
            </w:r>
            <w:r w:rsidRPr="004600A4">
              <w:rPr>
                <w:noProof/>
                <w:color w:val="FF0000"/>
                <w:lang w:eastAsia="zh-CN"/>
              </w:rPr>
              <w:t>”</w:t>
            </w:r>
          </w:p>
          <w:p w14:paraId="5AD46302" w14:textId="35353657" w:rsidR="0000740A" w:rsidRDefault="0000740A" w:rsidP="001801A5">
            <w:pPr>
              <w:pStyle w:val="CRCoverPage"/>
              <w:numPr>
                <w:ilvl w:val="0"/>
                <w:numId w:val="28"/>
              </w:numPr>
              <w:spacing w:after="0"/>
              <w:rPr>
                <w:noProof/>
                <w:color w:val="FF0000"/>
                <w:lang w:eastAsia="zh-CN"/>
              </w:rPr>
            </w:pPr>
            <w:r>
              <w:rPr>
                <w:noProof/>
                <w:color w:val="FF0000"/>
                <w:lang w:eastAsia="zh-CN"/>
              </w:rPr>
              <w:t>“</w:t>
            </w:r>
            <w:r w:rsidR="001801A5" w:rsidRPr="001801A5">
              <w:rPr>
                <w:noProof/>
                <w:color w:val="FF0000"/>
                <w:lang w:eastAsia="zh-CN"/>
              </w:rPr>
              <w:t>38.521-1_TpAnalysisSpur(CA_n25A-n77A)_v1</w:t>
            </w:r>
            <w:r w:rsidR="00715E5D">
              <w:rPr>
                <w:noProof/>
                <w:color w:val="FF0000"/>
                <w:lang w:eastAsia="zh-CN"/>
              </w:rPr>
              <w:t>.zip</w:t>
            </w:r>
            <w:r>
              <w:rPr>
                <w:noProof/>
                <w:color w:val="FF0000"/>
                <w:lang w:eastAsia="zh-CN"/>
              </w:rPr>
              <w:t>”</w:t>
            </w:r>
          </w:p>
          <w:p w14:paraId="45F396C2" w14:textId="7A28A23C" w:rsidR="009F4346" w:rsidRPr="00433A5A" w:rsidRDefault="0000740A" w:rsidP="001801A5">
            <w:pPr>
              <w:pStyle w:val="CRCoverPage"/>
              <w:numPr>
                <w:ilvl w:val="0"/>
                <w:numId w:val="28"/>
              </w:numPr>
              <w:spacing w:after="0"/>
              <w:rPr>
                <w:noProof/>
                <w:color w:val="FF0000"/>
                <w:lang w:eastAsia="zh-CN"/>
              </w:rPr>
            </w:pPr>
            <w:r>
              <w:rPr>
                <w:noProof/>
                <w:color w:val="FF0000"/>
                <w:lang w:eastAsia="zh-CN"/>
              </w:rPr>
              <w:t>“</w:t>
            </w:r>
            <w:r w:rsidR="001801A5" w:rsidRPr="001801A5">
              <w:rPr>
                <w:noProof/>
                <w:color w:val="FF0000"/>
                <w:lang w:eastAsia="zh-CN"/>
              </w:rPr>
              <w:t>38.521-1_TpAnalysisSpur(CA_n25A-n78A)_v1</w:t>
            </w:r>
            <w:r w:rsidR="00715E5D">
              <w:rPr>
                <w:noProof/>
                <w:color w:val="FF0000"/>
                <w:lang w:eastAsia="zh-CN"/>
              </w:rPr>
              <w:t>.zip</w:t>
            </w:r>
            <w:r>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E4910F8" w:rsidR="00226378" w:rsidRPr="00AB583C" w:rsidRDefault="00226378" w:rsidP="00247D24">
            <w:pPr>
              <w:pStyle w:val="TAH"/>
              <w:rPr>
                <w:lang w:eastAsia="zh-CN"/>
              </w:rPr>
            </w:pPr>
            <w:r w:rsidRPr="006A77F7">
              <w:rPr>
                <w:lang w:eastAsia="zh-CN"/>
              </w:rPr>
              <w:t>2</w:t>
            </w:r>
          </w:p>
        </w:tc>
        <w:tc>
          <w:tcPr>
            <w:tcW w:w="4334" w:type="dxa"/>
            <w:shd w:val="clear" w:color="auto" w:fill="auto"/>
          </w:tcPr>
          <w:p w14:paraId="17EA6A8A" w14:textId="141CD895"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31AD817B"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6B862F5D"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15D3EE03"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E5E99DD"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4D0BBF"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6EC883D6"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D76A6B3"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6BE5E18A"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D0A5408"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0469C22"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FE0AD79"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96BF518"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DA6503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0E41BD02"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19250AE0"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3D1F0293"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505F43AA"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2DE55B1"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768A1946"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69B29B04"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03F1CB96"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6E1BF8E1"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4227C334"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4AAB4C8E"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28A4BABB"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529C54ED"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5272DC64"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1B7DCF6F"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448B866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37AFF649"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4881254"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314EE413" w:rsidR="00456547" w:rsidRPr="006A77F7" w:rsidRDefault="00456547" w:rsidP="00456547">
            <w:pPr>
              <w:pStyle w:val="TAC"/>
              <w:rPr>
                <w:lang w:eastAsia="zh-CN"/>
              </w:rPr>
            </w:pPr>
            <w:del w:id="57" w:author="ZTE-Ma Zhifeng" w:date="2025-08-10T10:08:00Z">
              <w:r w:rsidRPr="006A77F7" w:rsidDel="001801A5">
                <w:rPr>
                  <w:lang w:eastAsia="zh-CN"/>
                </w:rPr>
                <w:delText>5</w:delText>
              </w:r>
            </w:del>
            <w:ins w:id="58" w:author="ZTE-Ma Zhifeng" w:date="2025-08-10T10:08:00Z">
              <w:r w:rsidR="001801A5">
                <w:rPr>
                  <w:lang w:eastAsia="zh-CN"/>
                </w:rPr>
                <w:t>0</w:t>
              </w:r>
            </w:ins>
          </w:p>
        </w:tc>
        <w:tc>
          <w:tcPr>
            <w:tcW w:w="4334" w:type="dxa"/>
            <w:shd w:val="clear" w:color="auto" w:fill="auto"/>
          </w:tcPr>
          <w:p w14:paraId="3948DCF4" w14:textId="35275AE2" w:rsidR="00456547" w:rsidRPr="006A77F7" w:rsidRDefault="00456547" w:rsidP="00456547">
            <w:pPr>
              <w:pStyle w:val="TAC"/>
              <w:rPr>
                <w:lang w:eastAsia="ja-JP"/>
              </w:rPr>
            </w:pPr>
            <w:r w:rsidRPr="006A77F7">
              <w:rPr>
                <w:lang w:eastAsia="ja-JP"/>
              </w:rPr>
              <w:t>38.521-1_TpAnalysisSpur(CA_n25A-n66A)</w:t>
            </w:r>
            <w:ins w:id="59" w:author="ZTE-Ma Zhifeng" w:date="2025-08-10T10:09:00Z">
              <w:r w:rsidR="001801A5">
                <w:rPr>
                  <w:lang w:eastAsia="ja-JP"/>
                </w:rPr>
                <w:t>_v1</w:t>
              </w:r>
            </w:ins>
            <w:r w:rsidRPr="006A77F7">
              <w:rPr>
                <w:lang w:eastAsia="ja-JP"/>
              </w:rPr>
              <w:t>.zip</w:t>
            </w:r>
          </w:p>
        </w:tc>
        <w:tc>
          <w:tcPr>
            <w:tcW w:w="2279" w:type="dxa"/>
            <w:shd w:val="clear" w:color="auto" w:fill="auto"/>
          </w:tcPr>
          <w:p w14:paraId="3B514399" w14:textId="3D6801D4" w:rsidR="00456547" w:rsidRPr="006A77F7" w:rsidRDefault="00456547" w:rsidP="00456547">
            <w:pPr>
              <w:pStyle w:val="TAC"/>
            </w:pPr>
            <w:r w:rsidRPr="006A77F7">
              <w:t>RAN5#10</w:t>
            </w:r>
            <w:del w:id="60" w:author="ZTE-Ma Zhifeng" w:date="2025-08-10T10:09:00Z">
              <w:r w:rsidRPr="006A77F7" w:rsidDel="001801A5">
                <w:delText>1</w:delText>
              </w:r>
            </w:del>
            <w:ins w:id="61" w:author="ZTE-Ma Zhifeng" w:date="2025-08-10T10:09:00Z">
              <w:r w:rsidR="001801A5">
                <w:t>8</w:t>
              </w:r>
            </w:ins>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3A906CF7" w:rsidR="00456547" w:rsidRPr="006A77F7" w:rsidRDefault="00456547" w:rsidP="00456547">
            <w:pPr>
              <w:pStyle w:val="TAC"/>
              <w:rPr>
                <w:lang w:eastAsia="zh-CN"/>
              </w:rPr>
            </w:pPr>
            <w:del w:id="62" w:author="ZTE-Ma Zhifeng" w:date="2025-08-10T10:08:00Z">
              <w:r w:rsidRPr="006A77F7" w:rsidDel="001801A5">
                <w:rPr>
                  <w:lang w:eastAsia="zh-CN"/>
                </w:rPr>
                <w:delText>3</w:delText>
              </w:r>
            </w:del>
            <w:ins w:id="63" w:author="ZTE-Ma Zhifeng" w:date="2025-08-10T10:08:00Z">
              <w:r w:rsidR="001801A5">
                <w:rPr>
                  <w:lang w:eastAsia="zh-CN"/>
                </w:rPr>
                <w:t>0</w:t>
              </w:r>
            </w:ins>
          </w:p>
        </w:tc>
        <w:tc>
          <w:tcPr>
            <w:tcW w:w="4334" w:type="dxa"/>
            <w:shd w:val="clear" w:color="auto" w:fill="auto"/>
          </w:tcPr>
          <w:p w14:paraId="56136521" w14:textId="1F95E956" w:rsidR="00456547" w:rsidRPr="006A77F7" w:rsidRDefault="00456547" w:rsidP="00456547">
            <w:pPr>
              <w:pStyle w:val="TAC"/>
              <w:rPr>
                <w:lang w:eastAsia="ja-JP"/>
              </w:rPr>
            </w:pPr>
            <w:r w:rsidRPr="006A77F7">
              <w:rPr>
                <w:lang w:eastAsia="ja-JP"/>
              </w:rPr>
              <w:t>38.521-1_TpAnalysisSpur(CA_n25A-n77A)</w:t>
            </w:r>
            <w:ins w:id="64" w:author="ZTE-Ma Zhifeng" w:date="2025-08-10T10:09:00Z">
              <w:r w:rsidR="001801A5">
                <w:rPr>
                  <w:lang w:eastAsia="ja-JP"/>
                </w:rPr>
                <w:t>_v1</w:t>
              </w:r>
            </w:ins>
            <w:r w:rsidRPr="006A77F7">
              <w:rPr>
                <w:lang w:eastAsia="ja-JP"/>
              </w:rPr>
              <w:t>.zip</w:t>
            </w:r>
          </w:p>
        </w:tc>
        <w:tc>
          <w:tcPr>
            <w:tcW w:w="2279" w:type="dxa"/>
            <w:shd w:val="clear" w:color="auto" w:fill="auto"/>
          </w:tcPr>
          <w:p w14:paraId="411B7C74" w14:textId="5A1AE48D" w:rsidR="00456547" w:rsidRPr="006A77F7" w:rsidRDefault="00456547" w:rsidP="00456547">
            <w:pPr>
              <w:pStyle w:val="TAC"/>
            </w:pPr>
            <w:r w:rsidRPr="006A77F7">
              <w:t>RAN5#10</w:t>
            </w:r>
            <w:del w:id="65" w:author="ZTE-Ma Zhifeng" w:date="2025-08-10T10:09:00Z">
              <w:r w:rsidRPr="006A77F7" w:rsidDel="001801A5">
                <w:delText>1</w:delText>
              </w:r>
            </w:del>
            <w:ins w:id="66" w:author="ZTE-Ma Zhifeng" w:date="2025-08-10T10:09:00Z">
              <w:r w:rsidR="001801A5">
                <w:t>8</w:t>
              </w:r>
            </w:ins>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51B1252F" w:rsidR="00456547" w:rsidRPr="006A77F7" w:rsidRDefault="00456547" w:rsidP="00456547">
            <w:pPr>
              <w:pStyle w:val="TAC"/>
              <w:rPr>
                <w:lang w:eastAsia="zh-CN"/>
              </w:rPr>
            </w:pPr>
            <w:del w:id="67" w:author="ZTE-Ma Zhifeng" w:date="2025-08-10T10:09:00Z">
              <w:r w:rsidRPr="006A77F7" w:rsidDel="001801A5">
                <w:rPr>
                  <w:lang w:eastAsia="zh-CN"/>
                </w:rPr>
                <w:delText>1</w:delText>
              </w:r>
            </w:del>
            <w:ins w:id="68" w:author="ZTE-Ma Zhifeng" w:date="2025-08-10T10:09:00Z">
              <w:r w:rsidR="001801A5">
                <w:rPr>
                  <w:lang w:eastAsia="zh-CN"/>
                </w:rPr>
                <w:t>0</w:t>
              </w:r>
            </w:ins>
          </w:p>
        </w:tc>
        <w:tc>
          <w:tcPr>
            <w:tcW w:w="4334" w:type="dxa"/>
            <w:shd w:val="clear" w:color="auto" w:fill="auto"/>
          </w:tcPr>
          <w:p w14:paraId="1A5A4EEF" w14:textId="00079190" w:rsidR="00456547" w:rsidRPr="006A77F7" w:rsidRDefault="00456547" w:rsidP="00456547">
            <w:pPr>
              <w:pStyle w:val="TAC"/>
              <w:rPr>
                <w:lang w:eastAsia="ja-JP"/>
              </w:rPr>
            </w:pPr>
            <w:r w:rsidRPr="006A77F7">
              <w:rPr>
                <w:lang w:eastAsia="ja-JP"/>
              </w:rPr>
              <w:t>38.521-1_TpAnalysisSpur(CA_n25A-n78A)</w:t>
            </w:r>
            <w:ins w:id="69" w:author="ZTE-Ma Zhifeng" w:date="2025-08-10T10:09:00Z">
              <w:r w:rsidR="001801A5">
                <w:rPr>
                  <w:lang w:eastAsia="ja-JP"/>
                </w:rPr>
                <w:t>_v1</w:t>
              </w:r>
            </w:ins>
            <w:r w:rsidRPr="006A77F7">
              <w:rPr>
                <w:lang w:eastAsia="ja-JP"/>
              </w:rPr>
              <w:t>.zip</w:t>
            </w:r>
          </w:p>
        </w:tc>
        <w:tc>
          <w:tcPr>
            <w:tcW w:w="2279" w:type="dxa"/>
            <w:shd w:val="clear" w:color="auto" w:fill="auto"/>
          </w:tcPr>
          <w:p w14:paraId="1592E6BE" w14:textId="54BEE816" w:rsidR="00456547" w:rsidRPr="006A77F7" w:rsidRDefault="00456547" w:rsidP="00456547">
            <w:pPr>
              <w:pStyle w:val="TAC"/>
            </w:pPr>
            <w:r w:rsidRPr="006A77F7">
              <w:t>RAN5#10</w:t>
            </w:r>
            <w:del w:id="70" w:author="ZTE-Ma Zhifeng" w:date="2025-08-10T10:09:00Z">
              <w:r w:rsidRPr="006A77F7" w:rsidDel="001801A5">
                <w:delText>1</w:delText>
              </w:r>
            </w:del>
            <w:ins w:id="71" w:author="ZTE-Ma Zhifeng" w:date="2025-08-10T10:09:00Z">
              <w:r w:rsidR="001801A5">
                <w:t>8</w:t>
              </w:r>
            </w:ins>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B2A59" w14:textId="77777777" w:rsidR="00D12751" w:rsidRDefault="00D12751">
      <w:r>
        <w:separator/>
      </w:r>
    </w:p>
  </w:endnote>
  <w:endnote w:type="continuationSeparator" w:id="0">
    <w:p w14:paraId="61C0B6C3" w14:textId="77777777" w:rsidR="00D12751" w:rsidRDefault="00D1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0357A" w14:textId="77777777" w:rsidR="00D12751" w:rsidRDefault="00D12751">
      <w:r>
        <w:separator/>
      </w:r>
    </w:p>
  </w:footnote>
  <w:footnote w:type="continuationSeparator" w:id="0">
    <w:p w14:paraId="3D04DAC6" w14:textId="77777777" w:rsidR="00D12751" w:rsidRDefault="00D12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4A34" w:rsidRDefault="009F4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4A34" w:rsidRDefault="009F4A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4A34" w:rsidRDefault="009F4A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4A34" w:rsidRDefault="009F4A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1A5"/>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1BE0"/>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A7042"/>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A72E4"/>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7761B"/>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134F3"/>
    <w:rsid w:val="00621188"/>
    <w:rsid w:val="00621482"/>
    <w:rsid w:val="00621961"/>
    <w:rsid w:val="006220C3"/>
    <w:rsid w:val="0062346A"/>
    <w:rsid w:val="00623FA1"/>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53E"/>
    <w:rsid w:val="00705D9F"/>
    <w:rsid w:val="007069D8"/>
    <w:rsid w:val="007108DB"/>
    <w:rsid w:val="00715E5D"/>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B775B"/>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346"/>
    <w:rsid w:val="009F4510"/>
    <w:rsid w:val="009F4A34"/>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583C"/>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6EDC"/>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86C70"/>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2751"/>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67D3C-8D2A-49C1-A266-0C8356A1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2025-07-22T09:28:00Z</dcterms:created>
  <dcterms:modified xsi:type="dcterms:W3CDTF">2025-08-14T18:31:00Z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